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8F6A0" w14:textId="0485D0F2"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0438B6" w:rsidRPr="000438B6">
        <w:rPr>
          <w:rFonts w:ascii="Arial" w:hAnsi="Arial" w:cs="Arial"/>
          <w:b/>
          <w:bCs/>
          <w:sz w:val="24"/>
        </w:rPr>
        <w:t>144135</w:t>
      </w:r>
      <w:bookmarkStart w:id="0" w:name="_GoBack"/>
      <w:bookmarkEnd w:id="0"/>
    </w:p>
    <w:p w14:paraId="2D6A4020" w14:textId="77777777"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S2-1</w:t>
      </w:r>
      <w:r w:rsidR="00A41677">
        <w:rPr>
          <w:rFonts w:ascii="Arial" w:hAnsi="Arial" w:cs="Arial"/>
          <w:b/>
          <w:bCs/>
          <w:color w:val="0000FF"/>
        </w:rPr>
        <w:t>4</w:t>
      </w:r>
      <w:r w:rsidR="00A41677" w:rsidRPr="00EC7CE6">
        <w:rPr>
          <w:rFonts w:ascii="Arial" w:hAnsi="Arial" w:cs="Arial"/>
          <w:b/>
          <w:bCs/>
          <w:color w:val="0000FF"/>
        </w:rPr>
        <w:t>xxxx</w:t>
      </w:r>
      <w:r w:rsidR="00A41677" w:rsidRPr="00EC7CE6">
        <w:rPr>
          <w:rFonts w:ascii="Arial" w:hAnsi="Arial" w:cs="Arial"/>
          <w:b/>
          <w:bCs/>
        </w:rPr>
        <w:t>)</w:t>
      </w:r>
    </w:p>
    <w:p w14:paraId="602AE9F5" w14:textId="77777777" w:rsidR="00C86E8A" w:rsidRDefault="00C86E8A" w:rsidP="00C86E8A">
      <w:pPr>
        <w:rPr>
          <w:rFonts w:ascii="Arial" w:hAnsi="Arial" w:cs="Arial"/>
        </w:rPr>
      </w:pPr>
    </w:p>
    <w:p w14:paraId="695E502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E1115">
        <w:rPr>
          <w:rFonts w:ascii="Arial" w:hAnsi="Arial" w:cs="Arial"/>
          <w:b/>
        </w:rPr>
        <w:t>Samsung</w:t>
      </w:r>
    </w:p>
    <w:p w14:paraId="623563BF" w14:textId="1E2A63FA" w:rsidR="00440983" w:rsidRDefault="00440983">
      <w:pPr>
        <w:ind w:left="2127" w:hanging="2127"/>
        <w:rPr>
          <w:rFonts w:ascii="Arial" w:hAnsi="Arial" w:cs="Arial"/>
          <w:b/>
        </w:rPr>
      </w:pPr>
      <w:r>
        <w:rPr>
          <w:rFonts w:ascii="Arial" w:hAnsi="Arial" w:cs="Arial"/>
          <w:b/>
        </w:rPr>
        <w:t>Title:</w:t>
      </w:r>
      <w:r>
        <w:rPr>
          <w:rFonts w:ascii="Arial" w:hAnsi="Arial" w:cs="Arial"/>
          <w:b/>
        </w:rPr>
        <w:tab/>
      </w:r>
      <w:r w:rsidR="00AA74A2">
        <w:rPr>
          <w:rFonts w:ascii="Arial" w:hAnsi="Arial" w:cs="Arial"/>
          <w:b/>
        </w:rPr>
        <w:t>UE su</w:t>
      </w:r>
      <w:r w:rsidR="000E755A">
        <w:rPr>
          <w:rFonts w:ascii="Arial" w:hAnsi="Arial" w:cs="Arial"/>
          <w:b/>
        </w:rPr>
        <w:t xml:space="preserve">pport indicator for </w:t>
      </w:r>
      <w:r w:rsidR="00AA74A2">
        <w:rPr>
          <w:rFonts w:ascii="Arial" w:hAnsi="Arial" w:cs="Arial"/>
          <w:b/>
        </w:rPr>
        <w:t>Solution #1</w:t>
      </w:r>
    </w:p>
    <w:p w14:paraId="35407B17" w14:textId="77777777" w:rsidR="00440983" w:rsidRDefault="001C5E30">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14:paraId="05BEFFFE" w14:textId="5439AB2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74A2">
        <w:rPr>
          <w:rFonts w:ascii="Arial" w:hAnsi="Arial" w:cs="Arial"/>
          <w:b/>
        </w:rPr>
        <w:t>7.11</w:t>
      </w:r>
    </w:p>
    <w:p w14:paraId="0B6F7690" w14:textId="229A1D9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A74A2">
        <w:rPr>
          <w:rFonts w:ascii="Arial" w:hAnsi="Arial" w:cs="Arial"/>
          <w:b/>
        </w:rPr>
        <w:t>eCSFB</w:t>
      </w:r>
      <w:proofErr w:type="spellEnd"/>
      <w:r w:rsidR="001C5E30">
        <w:rPr>
          <w:rFonts w:ascii="Arial" w:hAnsi="Arial" w:cs="Arial"/>
          <w:b/>
        </w:rPr>
        <w:t xml:space="preserve"> / Rel-13</w:t>
      </w:r>
    </w:p>
    <w:p w14:paraId="4E242A22" w14:textId="0AA55CFC" w:rsidR="00440983" w:rsidRDefault="00440983">
      <w:pPr>
        <w:rPr>
          <w:rFonts w:ascii="Arial" w:hAnsi="Arial" w:cs="Arial"/>
          <w:i/>
        </w:rPr>
      </w:pPr>
      <w:r>
        <w:rPr>
          <w:rFonts w:ascii="Arial" w:hAnsi="Arial" w:cs="Arial"/>
          <w:i/>
        </w:rPr>
        <w:t>Abstract of the contribution:</w:t>
      </w:r>
      <w:r w:rsidR="00222315">
        <w:rPr>
          <w:rFonts w:ascii="Arial" w:hAnsi="Arial" w:cs="Arial"/>
          <w:i/>
        </w:rPr>
        <w:t xml:space="preserve"> </w:t>
      </w:r>
      <w:r w:rsidR="00222315" w:rsidRPr="00222315">
        <w:rPr>
          <w:rFonts w:ascii="Arial" w:hAnsi="Arial" w:cs="Arial"/>
          <w:i/>
        </w:rPr>
        <w:t>This paper proposes that some indication is required to ensure the UE can support this type of CSFB functionality.</w:t>
      </w:r>
    </w:p>
    <w:p w14:paraId="7FC65821" w14:textId="77777777" w:rsidR="000773FA" w:rsidRPr="000773FA" w:rsidRDefault="000773FA">
      <w:pPr>
        <w:rPr>
          <w:rFonts w:ascii="Arial" w:hAnsi="Arial" w:cs="Arial"/>
          <w:b/>
        </w:rPr>
      </w:pPr>
      <w:r w:rsidRPr="000773FA">
        <w:rPr>
          <w:rFonts w:ascii="Arial" w:hAnsi="Arial" w:cs="Arial"/>
          <w:b/>
        </w:rPr>
        <w:t>1. Introduction</w:t>
      </w:r>
    </w:p>
    <w:p w14:paraId="32ADD355" w14:textId="77777777" w:rsidR="00F85229" w:rsidRDefault="00F85229">
      <w:pPr>
        <w:rPr>
          <w:rFonts w:ascii="Arial" w:hAnsi="Arial" w:cs="Arial"/>
        </w:rPr>
      </w:pPr>
      <w:r>
        <w:rPr>
          <w:rFonts w:ascii="Arial" w:hAnsi="Arial" w:cs="Arial"/>
        </w:rPr>
        <w:t>As discussed quite much in SA2# 105 w.r.t Solution 1 in TR 23.772, some impacts were identified in section 5.1.2.  In particular, this paper focus on the following:</w:t>
      </w:r>
    </w:p>
    <w:p w14:paraId="6608B607" w14:textId="77777777" w:rsidR="00F85229" w:rsidRDefault="00F85229" w:rsidP="00F85229">
      <w:pPr>
        <w:pStyle w:val="B1"/>
        <w:rPr>
          <w:lang w:val="en-US"/>
        </w:rPr>
      </w:pPr>
      <w:r w:rsidRPr="00F85229">
        <w:rPr>
          <w:highlight w:val="yellow"/>
          <w:lang w:val="en-US"/>
        </w:rPr>
        <w:t>-</w:t>
      </w:r>
      <w:r w:rsidRPr="00F85229">
        <w:rPr>
          <w:highlight w:val="yellow"/>
          <w:lang w:val="en-US"/>
        </w:rPr>
        <w:tab/>
        <w:t>The Call Control entity UE behavior required for this solution is not specified in the related stage-2 and stage-3 specifications.</w:t>
      </w:r>
      <w:r>
        <w:rPr>
          <w:lang w:val="en-US"/>
        </w:rPr>
        <w:t xml:space="preserve"> </w:t>
      </w:r>
    </w:p>
    <w:p w14:paraId="773C1A42" w14:textId="77777777" w:rsidR="00F85229" w:rsidRPr="00DA3A66" w:rsidRDefault="00F85229" w:rsidP="00F85229">
      <w:pPr>
        <w:pStyle w:val="EditorsNote"/>
        <w:rPr>
          <w:lang w:eastAsia="zh-CN"/>
        </w:rPr>
      </w:pPr>
      <w:r w:rsidRPr="00FD78EC">
        <w:rPr>
          <w:lang w:val="en-US"/>
        </w:rPr>
        <w:t xml:space="preserve">Editor’s Note: Further check with CT1 </w:t>
      </w:r>
      <w:r>
        <w:rPr>
          <w:lang w:val="en-US"/>
        </w:rPr>
        <w:t>is needed</w:t>
      </w:r>
      <w:r w:rsidRPr="00FD78EC">
        <w:rPr>
          <w:lang w:val="en-US"/>
        </w:rPr>
        <w:t xml:space="preserve"> in order to confirm this bullet</w:t>
      </w:r>
      <w:r>
        <w:rPr>
          <w:lang w:val="en-US"/>
        </w:rPr>
        <w:t>.</w:t>
      </w:r>
    </w:p>
    <w:p w14:paraId="0238A226" w14:textId="77777777" w:rsidR="004E2975" w:rsidRDefault="004E2975" w:rsidP="004E2975">
      <w:pPr>
        <w:rPr>
          <w:rFonts w:ascii="Arial" w:hAnsi="Arial" w:cs="Arial"/>
          <w:b/>
        </w:rPr>
      </w:pPr>
      <w:r>
        <w:rPr>
          <w:rFonts w:ascii="Arial" w:hAnsi="Arial" w:cs="Arial"/>
          <w:b/>
        </w:rPr>
        <w:t>2</w:t>
      </w:r>
      <w:r w:rsidRPr="000773FA">
        <w:rPr>
          <w:rFonts w:ascii="Arial" w:hAnsi="Arial" w:cs="Arial"/>
          <w:b/>
        </w:rPr>
        <w:t xml:space="preserve">. </w:t>
      </w:r>
      <w:r>
        <w:rPr>
          <w:rFonts w:ascii="Arial" w:hAnsi="Arial" w:cs="Arial"/>
          <w:b/>
        </w:rPr>
        <w:t>Discussion</w:t>
      </w:r>
    </w:p>
    <w:p w14:paraId="11961F5A" w14:textId="77777777" w:rsidR="00A87A83" w:rsidRDefault="00F85229">
      <w:pPr>
        <w:rPr>
          <w:rFonts w:ascii="Arial" w:hAnsi="Arial" w:cs="Arial"/>
        </w:rPr>
      </w:pPr>
      <w:r>
        <w:rPr>
          <w:rFonts w:ascii="Arial" w:hAnsi="Arial" w:cs="Arial"/>
        </w:rPr>
        <w:t>CSFB, as it w</w:t>
      </w:r>
      <w:r w:rsidR="00E9305E">
        <w:rPr>
          <w:rFonts w:ascii="Arial" w:hAnsi="Arial" w:cs="Arial"/>
        </w:rPr>
        <w:t xml:space="preserve">as introduced, was meant to define </w:t>
      </w:r>
      <w:r w:rsidR="00A87A83">
        <w:rPr>
          <w:rFonts w:ascii="Arial" w:hAnsi="Arial" w:cs="Arial"/>
        </w:rPr>
        <w:t xml:space="preserve">different </w:t>
      </w:r>
      <w:r w:rsidR="00E9305E">
        <w:rPr>
          <w:rFonts w:ascii="Arial" w:hAnsi="Arial" w:cs="Arial"/>
        </w:rPr>
        <w:t>way</w:t>
      </w:r>
      <w:r w:rsidR="00A87A83">
        <w:rPr>
          <w:rFonts w:ascii="Arial" w:hAnsi="Arial" w:cs="Arial"/>
        </w:rPr>
        <w:t>s of</w:t>
      </w:r>
      <w:r w:rsidR="00E9305E">
        <w:rPr>
          <w:rFonts w:ascii="Arial" w:hAnsi="Arial" w:cs="Arial"/>
        </w:rPr>
        <w:t xml:space="preserve"> how the UE can </w:t>
      </w:r>
      <w:r w:rsidR="00A87A83">
        <w:rPr>
          <w:rFonts w:ascii="Arial" w:hAnsi="Arial" w:cs="Arial"/>
        </w:rPr>
        <w:t>“move</w:t>
      </w:r>
      <w:r w:rsidR="00E9305E">
        <w:rPr>
          <w:rFonts w:ascii="Arial" w:hAnsi="Arial" w:cs="Arial"/>
        </w:rPr>
        <w:t xml:space="preserve">” from LTE to 2G/3G RAT so the CS procedure can be started with the correct RAT using native CS procedure. </w:t>
      </w:r>
    </w:p>
    <w:p w14:paraId="28695614" w14:textId="3C3434F5" w:rsidR="00E9305E" w:rsidRDefault="00E9305E">
      <w:pPr>
        <w:rPr>
          <w:rFonts w:ascii="Arial" w:hAnsi="Arial" w:cs="Arial"/>
        </w:rPr>
      </w:pPr>
      <w:r>
        <w:rPr>
          <w:rFonts w:ascii="Arial" w:hAnsi="Arial" w:cs="Arial"/>
        </w:rPr>
        <w:t xml:space="preserve">Consequently, UEs which are now out in the field are only tested and </w:t>
      </w:r>
      <w:r w:rsidR="00A87A83">
        <w:rPr>
          <w:rFonts w:ascii="Arial" w:hAnsi="Arial" w:cs="Arial"/>
        </w:rPr>
        <w:t xml:space="preserve">should only be expected to work </w:t>
      </w:r>
      <w:r>
        <w:rPr>
          <w:rFonts w:ascii="Arial" w:hAnsi="Arial" w:cs="Arial"/>
        </w:rPr>
        <w:t>as according to the current defined stage 2/3 procedure</w:t>
      </w:r>
      <w:r w:rsidR="00A87A83">
        <w:rPr>
          <w:rFonts w:ascii="Arial" w:hAnsi="Arial" w:cs="Arial"/>
        </w:rPr>
        <w:t xml:space="preserve"> in 3GPP</w:t>
      </w:r>
      <w:r>
        <w:rPr>
          <w:rFonts w:ascii="Arial" w:hAnsi="Arial" w:cs="Arial"/>
        </w:rPr>
        <w:t>.</w:t>
      </w:r>
    </w:p>
    <w:p w14:paraId="623EFACB" w14:textId="4A389D60" w:rsidR="00CD6D22" w:rsidRDefault="00CD6D22">
      <w:pPr>
        <w:rPr>
          <w:rFonts w:ascii="Arial" w:hAnsi="Arial" w:cs="Arial"/>
        </w:rPr>
      </w:pPr>
      <w:r>
        <w:rPr>
          <w:rFonts w:ascii="Arial" w:hAnsi="Arial" w:cs="Arial"/>
        </w:rPr>
        <w:t xml:space="preserve">CSFB with SRVCC is a </w:t>
      </w:r>
      <w:r w:rsidR="001B2C63">
        <w:rPr>
          <w:rFonts w:ascii="Arial" w:hAnsi="Arial" w:cs="Arial"/>
        </w:rPr>
        <w:t xml:space="preserve">new </w:t>
      </w:r>
      <w:r>
        <w:rPr>
          <w:rFonts w:ascii="Arial" w:hAnsi="Arial" w:cs="Arial"/>
        </w:rPr>
        <w:t xml:space="preserve">feature that has not been described as a whole in </w:t>
      </w:r>
      <w:r w:rsidR="001B2C63">
        <w:rPr>
          <w:rFonts w:ascii="Arial" w:hAnsi="Arial" w:cs="Arial"/>
        </w:rPr>
        <w:t xml:space="preserve">any </w:t>
      </w:r>
      <w:r>
        <w:rPr>
          <w:rFonts w:ascii="Arial" w:hAnsi="Arial" w:cs="Arial"/>
        </w:rPr>
        <w:t>stage 2 or 3</w:t>
      </w:r>
      <w:r w:rsidR="001B2C63">
        <w:rPr>
          <w:rFonts w:ascii="Arial" w:hAnsi="Arial" w:cs="Arial"/>
        </w:rPr>
        <w:t xml:space="preserve"> 3GPP specification. </w:t>
      </w:r>
      <w:r w:rsidR="007D110A">
        <w:rPr>
          <w:rFonts w:ascii="Arial" w:hAnsi="Arial" w:cs="Arial"/>
        </w:rPr>
        <w:t>UE v</w:t>
      </w:r>
      <w:r w:rsidR="001B2C63">
        <w:rPr>
          <w:rFonts w:ascii="Arial" w:hAnsi="Arial" w:cs="Arial"/>
        </w:rPr>
        <w:t xml:space="preserve">endor can’t be held </w:t>
      </w:r>
      <w:r>
        <w:rPr>
          <w:rFonts w:ascii="Arial" w:hAnsi="Arial" w:cs="Arial"/>
        </w:rPr>
        <w:t xml:space="preserve">responsible for existing UE which has not been tested again </w:t>
      </w:r>
      <w:r w:rsidR="001B2C63">
        <w:rPr>
          <w:rFonts w:ascii="Arial" w:hAnsi="Arial" w:cs="Arial"/>
        </w:rPr>
        <w:t xml:space="preserve">this unspecified feature </w:t>
      </w:r>
      <w:r>
        <w:rPr>
          <w:rFonts w:ascii="Arial" w:hAnsi="Arial" w:cs="Arial"/>
        </w:rPr>
        <w:t>even though Solution 1 is assuming the</w:t>
      </w:r>
      <w:r w:rsidR="001B2C63">
        <w:rPr>
          <w:rFonts w:ascii="Arial" w:hAnsi="Arial" w:cs="Arial"/>
        </w:rPr>
        <w:t>se</w:t>
      </w:r>
      <w:r>
        <w:rPr>
          <w:rFonts w:ascii="Arial" w:hAnsi="Arial" w:cs="Arial"/>
        </w:rPr>
        <w:t xml:space="preserve"> existing UE </w:t>
      </w:r>
      <w:r w:rsidR="001B2C63">
        <w:rPr>
          <w:rFonts w:ascii="Arial" w:hAnsi="Arial" w:cs="Arial"/>
        </w:rPr>
        <w:t>will just work</w:t>
      </w:r>
      <w:r>
        <w:rPr>
          <w:rFonts w:ascii="Arial" w:hAnsi="Arial" w:cs="Arial"/>
        </w:rPr>
        <w:t>!</w:t>
      </w:r>
    </w:p>
    <w:p w14:paraId="5AF195AF" w14:textId="34B02AE3" w:rsidR="004E2975" w:rsidRDefault="004E2975">
      <w:pPr>
        <w:rPr>
          <w:rFonts w:ascii="Arial" w:hAnsi="Arial" w:cs="Arial"/>
        </w:rPr>
      </w:pPr>
      <w:r>
        <w:rPr>
          <w:rFonts w:ascii="Arial" w:hAnsi="Arial" w:cs="Arial"/>
        </w:rPr>
        <w:t xml:space="preserve">It is proposed to add UE requirement to solution 1, </w:t>
      </w:r>
      <w:proofErr w:type="spellStart"/>
      <w:r>
        <w:rPr>
          <w:rFonts w:ascii="Arial" w:hAnsi="Arial" w:cs="Arial"/>
        </w:rPr>
        <w:t>i.e</w:t>
      </w:r>
      <w:proofErr w:type="spellEnd"/>
      <w:r>
        <w:rPr>
          <w:rFonts w:ascii="Arial" w:hAnsi="Arial" w:cs="Arial"/>
        </w:rPr>
        <w:t xml:space="preserve">, only </w:t>
      </w:r>
      <w:r w:rsidR="001B2C63">
        <w:rPr>
          <w:rFonts w:ascii="Arial" w:hAnsi="Arial" w:cs="Arial"/>
        </w:rPr>
        <w:t>the</w:t>
      </w:r>
      <w:r>
        <w:rPr>
          <w:rFonts w:ascii="Arial" w:hAnsi="Arial" w:cs="Arial"/>
        </w:rPr>
        <w:t xml:space="preserve"> UE that has been tested should be allowed to use this CSFB with SRVCC.</w:t>
      </w:r>
      <w:r w:rsidR="002A2E18">
        <w:rPr>
          <w:rFonts w:ascii="Arial" w:hAnsi="Arial" w:cs="Arial"/>
        </w:rPr>
        <w:t xml:space="preserve"> Otherwise, there is no clear responsible party on why things are not working.</w:t>
      </w:r>
    </w:p>
    <w:p w14:paraId="21103168" w14:textId="7601AD9B" w:rsidR="00BB53C1" w:rsidRPr="004E2975" w:rsidRDefault="004E2975">
      <w:pPr>
        <w:rPr>
          <w:rFonts w:ascii="Arial" w:hAnsi="Arial" w:cs="Arial"/>
          <w:b/>
        </w:rPr>
      </w:pPr>
      <w:r>
        <w:rPr>
          <w:rFonts w:ascii="Arial" w:hAnsi="Arial" w:cs="Arial"/>
          <w:b/>
        </w:rPr>
        <w:t>3</w:t>
      </w:r>
      <w:r w:rsidRPr="000773FA">
        <w:rPr>
          <w:rFonts w:ascii="Arial" w:hAnsi="Arial" w:cs="Arial"/>
          <w:b/>
        </w:rPr>
        <w:t xml:space="preserve">. </w:t>
      </w:r>
      <w:r>
        <w:rPr>
          <w:rFonts w:ascii="Arial" w:hAnsi="Arial" w:cs="Arial"/>
          <w:b/>
        </w:rPr>
        <w:t>Proposal</w:t>
      </w:r>
    </w:p>
    <w:p w14:paraId="05441596" w14:textId="396E12D6" w:rsidR="00BB53C1" w:rsidRDefault="00BB53C1">
      <w:pPr>
        <w:rPr>
          <w:rFonts w:ascii="Arial" w:hAnsi="Arial" w:cs="Arial"/>
        </w:rPr>
      </w:pPr>
      <w:r w:rsidRPr="00BB53C1">
        <w:rPr>
          <w:rFonts w:ascii="Arial" w:hAnsi="Arial" w:cs="Arial"/>
          <w:highlight w:val="yellow"/>
        </w:rPr>
        <w:t>*** begin texts ***</w:t>
      </w:r>
    </w:p>
    <w:p w14:paraId="4C7B1F86" w14:textId="77777777" w:rsidR="000E755A" w:rsidRDefault="000E755A" w:rsidP="000E755A">
      <w:pPr>
        <w:pStyle w:val="Heading2"/>
        <w:rPr>
          <w:lang w:eastAsia="zh-CN"/>
        </w:rPr>
      </w:pPr>
      <w:bookmarkStart w:id="1" w:name="_Toc375233714"/>
      <w:bookmarkStart w:id="2" w:name="_Toc387058034"/>
      <w:bookmarkStart w:id="3" w:name="_Toc393704437"/>
      <w:bookmarkStart w:id="4" w:name="_Toc393709037"/>
      <w:bookmarkStart w:id="5" w:name="_Toc393786622"/>
      <w:bookmarkStart w:id="6" w:name="_Toc393786746"/>
      <w:bookmarkStart w:id="7" w:name="_Toc393786997"/>
      <w:bookmarkStart w:id="8" w:name="_Toc393787071"/>
      <w:bookmarkStart w:id="9" w:name="_Toc402711917"/>
      <w:r>
        <w:rPr>
          <w:rFonts w:hint="eastAsia"/>
          <w:lang w:eastAsia="zh-CN"/>
        </w:rPr>
        <w:t>5.1</w:t>
      </w:r>
      <w:r>
        <w:tab/>
        <w:t>Solution</w:t>
      </w:r>
      <w:r>
        <w:rPr>
          <w:rFonts w:hint="eastAsia"/>
          <w:lang w:eastAsia="zh-CN"/>
        </w:rPr>
        <w:t xml:space="preserve"> #1</w:t>
      </w:r>
      <w:r w:rsidRPr="0066733F">
        <w:t xml:space="preserve">: </w:t>
      </w:r>
      <w:bookmarkEnd w:id="1"/>
      <w:bookmarkEnd w:id="2"/>
      <w:r>
        <w:rPr>
          <w:rFonts w:hint="eastAsia"/>
          <w:lang w:eastAsia="zh-CN"/>
        </w:rPr>
        <w:t xml:space="preserve">SRVCC based </w:t>
      </w:r>
      <w:proofErr w:type="spellStart"/>
      <w:r>
        <w:rPr>
          <w:rFonts w:hint="eastAsia"/>
          <w:lang w:eastAsia="zh-CN"/>
        </w:rPr>
        <w:t>eCSFB</w:t>
      </w:r>
      <w:proofErr w:type="spellEnd"/>
      <w:r>
        <w:rPr>
          <w:rFonts w:hint="eastAsia"/>
          <w:lang w:eastAsia="zh-CN"/>
        </w:rPr>
        <w:t xml:space="preserve"> Solution</w:t>
      </w:r>
      <w:bookmarkEnd w:id="3"/>
      <w:bookmarkEnd w:id="4"/>
      <w:bookmarkEnd w:id="5"/>
      <w:bookmarkEnd w:id="6"/>
      <w:bookmarkEnd w:id="7"/>
      <w:bookmarkEnd w:id="8"/>
    </w:p>
    <w:p w14:paraId="2A753185" w14:textId="77777777" w:rsidR="000E755A" w:rsidRDefault="000E755A" w:rsidP="000E755A">
      <w:pPr>
        <w:pStyle w:val="Heading3"/>
        <w:rPr>
          <w:lang w:eastAsia="zh-CN"/>
        </w:rPr>
      </w:pPr>
      <w:bookmarkStart w:id="10" w:name="_Toc375233723"/>
      <w:bookmarkStart w:id="11" w:name="_Toc387058035"/>
      <w:bookmarkStart w:id="12" w:name="_Toc393704438"/>
      <w:bookmarkStart w:id="13" w:name="_Toc393709038"/>
      <w:bookmarkStart w:id="14" w:name="_Toc393786623"/>
      <w:bookmarkStart w:id="15" w:name="_Toc393786747"/>
      <w:bookmarkStart w:id="16" w:name="_Toc393786998"/>
      <w:bookmarkStart w:id="17" w:name="_Toc393787072"/>
      <w:r>
        <w:rPr>
          <w:rFonts w:hint="eastAsia"/>
          <w:lang w:eastAsia="zh-CN"/>
        </w:rPr>
        <w:t>5.1.1</w:t>
      </w:r>
      <w:r w:rsidRPr="0066733F">
        <w:tab/>
      </w:r>
      <w:r>
        <w:rPr>
          <w:rFonts w:hint="eastAsia"/>
          <w:lang w:eastAsia="zh-CN"/>
        </w:rPr>
        <w:t>Solution Description</w:t>
      </w:r>
      <w:bookmarkEnd w:id="10"/>
      <w:bookmarkEnd w:id="11"/>
      <w:bookmarkEnd w:id="12"/>
      <w:bookmarkEnd w:id="13"/>
      <w:bookmarkEnd w:id="14"/>
      <w:bookmarkEnd w:id="15"/>
      <w:bookmarkEnd w:id="16"/>
      <w:bookmarkEnd w:id="17"/>
    </w:p>
    <w:p w14:paraId="6CF98CFC" w14:textId="77777777" w:rsidR="000E755A" w:rsidRPr="00172E09" w:rsidRDefault="000E755A" w:rsidP="000E755A">
      <w:pPr>
        <w:pStyle w:val="EditorsNote"/>
        <w:rPr>
          <w:lang w:eastAsia="zh-CN"/>
        </w:rPr>
      </w:pPr>
      <w:r>
        <w:t>Editor's Note:</w:t>
      </w:r>
      <w:r>
        <w:rPr>
          <w:rFonts w:hint="eastAsia"/>
          <w:lang w:eastAsia="zh-CN"/>
        </w:rPr>
        <w:t xml:space="preserve"> </w:t>
      </w:r>
      <w:r>
        <w:t xml:space="preserve">Describe the solutions. Sub-clause(s) may be added to capture details, procedural flow etc. </w:t>
      </w:r>
    </w:p>
    <w:p w14:paraId="3CA29F4D" w14:textId="2B097BD3" w:rsidR="000E755A" w:rsidRDefault="000E755A" w:rsidP="000E755A">
      <w:pPr>
        <w:rPr>
          <w:ins w:id="18" w:author="Curt S2-2xx" w:date="2014-11-09T00:28:00Z"/>
          <w:lang w:eastAsia="zh-CN"/>
        </w:rPr>
      </w:pPr>
      <w:r>
        <w:rPr>
          <w:rFonts w:hint="eastAsia"/>
          <w:lang w:eastAsia="zh-CN"/>
        </w:rPr>
        <w:t xml:space="preserve">During the CSFB procedure, </w:t>
      </w:r>
      <w:proofErr w:type="spellStart"/>
      <w:r>
        <w:rPr>
          <w:rFonts w:hint="eastAsia"/>
          <w:lang w:eastAsia="zh-CN"/>
        </w:rPr>
        <w:t>eNB</w:t>
      </w:r>
      <w:proofErr w:type="spellEnd"/>
      <w:r>
        <w:rPr>
          <w:rFonts w:hint="eastAsia"/>
          <w:lang w:eastAsia="zh-CN"/>
        </w:rPr>
        <w:t xml:space="preserve"> can decide whether or not to initiate SRVCC procedure based on its knowledge of UE</w:t>
      </w:r>
      <w:r>
        <w:rPr>
          <w:lang w:eastAsia="zh-CN"/>
        </w:rPr>
        <w:t>’</w:t>
      </w:r>
      <w:r>
        <w:rPr>
          <w:rFonts w:hint="eastAsia"/>
          <w:lang w:eastAsia="zh-CN"/>
        </w:rPr>
        <w:t xml:space="preserve">s SRVCC capability indication in </w:t>
      </w:r>
      <w:proofErr w:type="gramStart"/>
      <w:r>
        <w:rPr>
          <w:rFonts w:hint="eastAsia"/>
          <w:lang w:eastAsia="zh-CN"/>
        </w:rPr>
        <w:t>FGI[</w:t>
      </w:r>
      <w:proofErr w:type="gramEnd"/>
      <w:r>
        <w:rPr>
          <w:rFonts w:hint="eastAsia"/>
          <w:lang w:eastAsia="zh-CN"/>
        </w:rPr>
        <w:t>7]. If UE indicates it</w:t>
      </w:r>
      <w:r>
        <w:rPr>
          <w:lang w:eastAsia="zh-CN"/>
        </w:rPr>
        <w:t>’</w:t>
      </w:r>
      <w:r>
        <w:rPr>
          <w:rFonts w:hint="eastAsia"/>
          <w:lang w:eastAsia="zh-CN"/>
        </w:rPr>
        <w:t xml:space="preserve">s capable of </w:t>
      </w:r>
      <w:ins w:id="19" w:author="Curt S2-2xx" w:date="2014-11-09T00:30:00Z">
        <w:r>
          <w:rPr>
            <w:lang w:eastAsia="zh-CN"/>
          </w:rPr>
          <w:t xml:space="preserve">CSFB with </w:t>
        </w:r>
      </w:ins>
      <w:r>
        <w:rPr>
          <w:rFonts w:hint="eastAsia"/>
          <w:lang w:eastAsia="zh-CN"/>
        </w:rPr>
        <w:t xml:space="preserve">SRVCC in FGI, even there is no QCI=1 bearer in </w:t>
      </w:r>
      <w:proofErr w:type="spellStart"/>
      <w:r>
        <w:rPr>
          <w:rFonts w:hint="eastAsia"/>
          <w:lang w:eastAsia="zh-CN"/>
        </w:rPr>
        <w:t>eNB</w:t>
      </w:r>
      <w:proofErr w:type="spellEnd"/>
      <w:r>
        <w:rPr>
          <w:rFonts w:hint="eastAsia"/>
          <w:lang w:eastAsia="zh-CN"/>
        </w:rPr>
        <w:t xml:space="preserve">, the </w:t>
      </w:r>
      <w:proofErr w:type="spellStart"/>
      <w:r>
        <w:rPr>
          <w:rFonts w:hint="eastAsia"/>
          <w:lang w:eastAsia="zh-CN"/>
        </w:rPr>
        <w:t>eNB</w:t>
      </w:r>
      <w:proofErr w:type="spellEnd"/>
      <w:r>
        <w:rPr>
          <w:rFonts w:hint="eastAsia"/>
          <w:lang w:eastAsia="zh-CN"/>
        </w:rPr>
        <w:t xml:space="preserve"> will still initiate SRVCC procedure when receiving the S1-AP message with CSFB indicator from MME. </w:t>
      </w:r>
    </w:p>
    <w:p w14:paraId="5B4A3AC5" w14:textId="51B927D4" w:rsidR="000E755A" w:rsidRDefault="000E755A" w:rsidP="00A87A83">
      <w:pPr>
        <w:pStyle w:val="EditorsNote"/>
        <w:rPr>
          <w:lang w:eastAsia="zh-CN"/>
        </w:rPr>
      </w:pPr>
      <w:ins w:id="20" w:author="Curt S2-2xx" w:date="2014-11-09T00:28:00Z">
        <w:r>
          <w:rPr>
            <w:lang w:eastAsia="zh-CN"/>
          </w:rPr>
          <w:t xml:space="preserve">Editor’s Note: </w:t>
        </w:r>
      </w:ins>
      <w:ins w:id="21" w:author="Curt S2-2xx" w:date="2014-11-09T00:29:00Z">
        <w:r>
          <w:rPr>
            <w:lang w:eastAsia="zh-CN"/>
          </w:rPr>
          <w:t>FGI needs to include a new bit to indicate this UE has been tested for CSFB using SRVCC procedure.</w:t>
        </w:r>
      </w:ins>
      <w:ins w:id="22" w:author="Curt S2-2xx" w:date="2014-11-09T00:35:00Z">
        <w:r w:rsidR="00AD6FFB">
          <w:rPr>
            <w:lang w:eastAsia="zh-CN"/>
          </w:rPr>
          <w:t xml:space="preserve"> This requires RAN2 input.</w:t>
        </w:r>
      </w:ins>
    </w:p>
    <w:p w14:paraId="45C61B46" w14:textId="77777777" w:rsidR="000E755A" w:rsidRDefault="000E755A" w:rsidP="000E755A">
      <w:pPr>
        <w:rPr>
          <w:lang w:eastAsia="zh-CN"/>
        </w:rPr>
      </w:pPr>
      <w:r>
        <w:rPr>
          <w:rFonts w:hint="eastAsia"/>
          <w:lang w:eastAsia="zh-CN"/>
        </w:rPr>
        <w:t xml:space="preserve">The </w:t>
      </w:r>
      <w:proofErr w:type="spellStart"/>
      <w:r>
        <w:rPr>
          <w:rFonts w:hint="eastAsia"/>
          <w:lang w:eastAsia="zh-CN"/>
        </w:rPr>
        <w:t>eCSFB</w:t>
      </w:r>
      <w:proofErr w:type="spellEnd"/>
      <w:r>
        <w:rPr>
          <w:rFonts w:hint="eastAsia"/>
          <w:lang w:eastAsia="zh-CN"/>
        </w:rPr>
        <w:t xml:space="preserve"> procedures of applying SRVCC feature are illustrated in following </w:t>
      </w:r>
      <w:proofErr w:type="spellStart"/>
      <w:r>
        <w:rPr>
          <w:rFonts w:hint="eastAsia"/>
          <w:lang w:eastAsia="zh-CN"/>
        </w:rPr>
        <w:t>subclauses</w:t>
      </w:r>
      <w:proofErr w:type="spellEnd"/>
      <w:r>
        <w:rPr>
          <w:rFonts w:hint="eastAsia"/>
          <w:lang w:eastAsia="zh-CN"/>
        </w:rPr>
        <w:t>. For simplicity, only the procedures without PS HO are depicted, same changes are applied to the procedures with PS HO.</w:t>
      </w:r>
    </w:p>
    <w:p w14:paraId="0749DDA4" w14:textId="2AACB64D" w:rsidR="00AD6FFB" w:rsidRDefault="00AD6FFB" w:rsidP="00AD6FFB">
      <w:pPr>
        <w:rPr>
          <w:rFonts w:ascii="Arial" w:hAnsi="Arial" w:cs="Arial"/>
        </w:rPr>
      </w:pPr>
      <w:bookmarkStart w:id="23" w:name="_Toc375233724"/>
      <w:bookmarkStart w:id="24" w:name="_Toc393704441"/>
      <w:bookmarkStart w:id="25" w:name="_Toc393709041"/>
      <w:bookmarkStart w:id="26" w:name="_Toc393786626"/>
      <w:bookmarkStart w:id="27" w:name="_Toc393786750"/>
      <w:bookmarkStart w:id="28" w:name="_Toc393786999"/>
      <w:bookmarkStart w:id="29" w:name="_Toc393787075"/>
      <w:r w:rsidRPr="00BB53C1">
        <w:rPr>
          <w:rFonts w:ascii="Arial" w:hAnsi="Arial" w:cs="Arial"/>
          <w:highlight w:val="yellow"/>
        </w:rPr>
        <w:t xml:space="preserve">*** </w:t>
      </w:r>
      <w:r>
        <w:rPr>
          <w:rFonts w:ascii="Arial" w:hAnsi="Arial" w:cs="Arial"/>
          <w:highlight w:val="yellow"/>
        </w:rPr>
        <w:t>Next change</w:t>
      </w:r>
      <w:r w:rsidRPr="00BB53C1">
        <w:rPr>
          <w:rFonts w:ascii="Arial" w:hAnsi="Arial" w:cs="Arial"/>
          <w:highlight w:val="yellow"/>
        </w:rPr>
        <w:t xml:space="preserve"> ***</w:t>
      </w:r>
    </w:p>
    <w:p w14:paraId="4BD08E90" w14:textId="77777777" w:rsidR="00AD6FFB" w:rsidRDefault="00AD6FFB" w:rsidP="00AD6FFB">
      <w:pPr>
        <w:pStyle w:val="Heading3"/>
        <w:rPr>
          <w:lang w:eastAsia="zh-CN"/>
        </w:rPr>
      </w:pPr>
    </w:p>
    <w:p w14:paraId="67F0B1DA" w14:textId="77777777" w:rsidR="00AD6FFB" w:rsidRPr="0066733F" w:rsidRDefault="00AD6FFB" w:rsidP="00AD6FFB">
      <w:pPr>
        <w:pStyle w:val="Heading3"/>
      </w:pPr>
      <w:r>
        <w:rPr>
          <w:rFonts w:hint="eastAsia"/>
          <w:lang w:eastAsia="zh-CN"/>
        </w:rPr>
        <w:t>5</w:t>
      </w:r>
      <w:r w:rsidRPr="0066733F">
        <w:t>.</w:t>
      </w:r>
      <w:r>
        <w:rPr>
          <w:rFonts w:hint="eastAsia"/>
          <w:lang w:eastAsia="zh-CN"/>
        </w:rPr>
        <w:t>1</w:t>
      </w:r>
      <w:r w:rsidRPr="0066733F">
        <w:t>.</w:t>
      </w:r>
      <w:r>
        <w:rPr>
          <w:rFonts w:hint="eastAsia"/>
          <w:lang w:eastAsia="zh-CN"/>
        </w:rPr>
        <w:t>2</w:t>
      </w:r>
      <w:r w:rsidRPr="0066733F">
        <w:tab/>
        <w:t>Impacts on existing nodes and functionality</w:t>
      </w:r>
      <w:bookmarkEnd w:id="23"/>
      <w:bookmarkEnd w:id="24"/>
      <w:bookmarkEnd w:id="25"/>
      <w:bookmarkEnd w:id="26"/>
      <w:bookmarkEnd w:id="27"/>
      <w:bookmarkEnd w:id="28"/>
      <w:bookmarkEnd w:id="29"/>
    </w:p>
    <w:p w14:paraId="17E3E6DE" w14:textId="77777777" w:rsidR="00AD6FFB" w:rsidRPr="000260F9" w:rsidRDefault="00AD6FFB" w:rsidP="00AD6FFB">
      <w:pPr>
        <w:rPr>
          <w:color w:val="FF0000"/>
          <w:lang w:val="en-US"/>
        </w:rPr>
      </w:pPr>
      <w:r w:rsidRPr="000260F9">
        <w:rPr>
          <w:color w:val="FF0000"/>
        </w:rPr>
        <w:t>Editor's Note:</w:t>
      </w:r>
      <w:r w:rsidRPr="000260F9">
        <w:rPr>
          <w:color w:val="FF0000"/>
        </w:rPr>
        <w:tab/>
        <w:t xml:space="preserve">Capture impacts on existing 3GPP nodes and Functional elements (e.g. UE, MME, </w:t>
      </w:r>
      <w:proofErr w:type="spellStart"/>
      <w:r w:rsidRPr="000260F9">
        <w:rPr>
          <w:color w:val="FF0000"/>
        </w:rPr>
        <w:t>eNB</w:t>
      </w:r>
      <w:proofErr w:type="spellEnd"/>
      <w:r w:rsidRPr="000260F9">
        <w:rPr>
          <w:color w:val="FF0000"/>
        </w:rPr>
        <w:t>, S-GW, P-GW etc.).</w:t>
      </w:r>
      <w:r w:rsidRPr="000260F9">
        <w:rPr>
          <w:color w:val="FF0000"/>
          <w:lang w:val="en-US"/>
        </w:rPr>
        <w:t>UE impacts:</w:t>
      </w:r>
    </w:p>
    <w:p w14:paraId="1D1C90FE" w14:textId="77777777" w:rsidR="00AD6FFB" w:rsidRPr="001D45E6" w:rsidRDefault="00AD6FFB" w:rsidP="00AD6FFB">
      <w:pPr>
        <w:pStyle w:val="B1"/>
        <w:numPr>
          <w:ilvl w:val="0"/>
          <w:numId w:val="27"/>
        </w:numPr>
        <w:rPr>
          <w:lang w:val="en-US"/>
        </w:rPr>
      </w:pPr>
      <w:r w:rsidRPr="001D45E6">
        <w:rPr>
          <w:lang w:val="en-US"/>
        </w:rPr>
        <w:t xml:space="preserve">The handover behavior for SRVCC defined in procedures of TS 23.272 and TS 23.216 referenced in clauses 5.1.1.1 and 5.1.1.2 of this solution can be followed without modification to introduce SRVCC based </w:t>
      </w:r>
      <w:proofErr w:type="spellStart"/>
      <w:r w:rsidRPr="001D45E6">
        <w:rPr>
          <w:lang w:val="en-US"/>
        </w:rPr>
        <w:t>eCSFB</w:t>
      </w:r>
      <w:proofErr w:type="spellEnd"/>
      <w:r w:rsidRPr="001D45E6">
        <w:rPr>
          <w:lang w:val="en-US"/>
        </w:rPr>
        <w:t>. No new UE behavior is expected for these procedures as a result of this solution.</w:t>
      </w:r>
    </w:p>
    <w:p w14:paraId="6BF3188B" w14:textId="77777777" w:rsidR="00AD6FFB" w:rsidRPr="00E301BE" w:rsidRDefault="00AD6FFB" w:rsidP="00AD6FFB">
      <w:pPr>
        <w:pStyle w:val="B1"/>
        <w:rPr>
          <w:color w:val="FF0000"/>
          <w:lang w:val="en-US"/>
        </w:rPr>
      </w:pPr>
      <w:r w:rsidRPr="00E301BE">
        <w:rPr>
          <w:color w:val="FF0000"/>
          <w:lang w:val="en-US"/>
        </w:rPr>
        <w:t>Editor’s Note: Impact on the UE behavior in SRVCC/CSFB handover failure cases is FFS.</w:t>
      </w:r>
    </w:p>
    <w:p w14:paraId="68017625" w14:textId="77777777" w:rsidR="00AD6FFB" w:rsidRDefault="00AD6FFB" w:rsidP="00AD6FFB">
      <w:pPr>
        <w:pStyle w:val="B1"/>
        <w:rPr>
          <w:lang w:val="en-US"/>
        </w:rPr>
      </w:pPr>
      <w:r w:rsidRPr="001D45E6">
        <w:rPr>
          <w:lang w:val="en-US"/>
        </w:rPr>
        <w:t>-</w:t>
      </w:r>
      <w:r w:rsidRPr="001D45E6">
        <w:rPr>
          <w:lang w:val="en-US"/>
        </w:rPr>
        <w:tab/>
        <w:t>The SRVCC related UE requirement with IMS voice session as a precondition for SRVCC defined in corresponding procedures of TS 23.216, TS 23.237 and TS 23.292 is impacted.</w:t>
      </w:r>
    </w:p>
    <w:p w14:paraId="1B1E47C7" w14:textId="77777777" w:rsidR="00AD6FFB" w:rsidRDefault="00AD6FFB" w:rsidP="00AD6FFB">
      <w:pPr>
        <w:pStyle w:val="B1"/>
        <w:rPr>
          <w:lang w:val="en-US"/>
        </w:rPr>
      </w:pPr>
      <w:r>
        <w:rPr>
          <w:lang w:val="en-US"/>
        </w:rPr>
        <w:t>-</w:t>
      </w:r>
      <w:r>
        <w:rPr>
          <w:lang w:val="en-US"/>
        </w:rPr>
        <w:tab/>
        <w:t xml:space="preserve">No impacts to EMM/MM and AS layer UE </w:t>
      </w:r>
      <w:proofErr w:type="spellStart"/>
      <w:r>
        <w:rPr>
          <w:lang w:val="en-US"/>
        </w:rPr>
        <w:t>behaviour</w:t>
      </w:r>
      <w:proofErr w:type="spellEnd"/>
      <w:r>
        <w:rPr>
          <w:lang w:val="en-US"/>
        </w:rPr>
        <w:t xml:space="preserve"> are expected for this solution. </w:t>
      </w:r>
    </w:p>
    <w:p w14:paraId="73B46B11" w14:textId="77777777" w:rsidR="00AD6FFB" w:rsidRPr="00E301BE" w:rsidRDefault="00AD6FFB" w:rsidP="00AD6FFB">
      <w:pPr>
        <w:pStyle w:val="B1"/>
        <w:rPr>
          <w:color w:val="FF0000"/>
          <w:lang w:val="en-US"/>
        </w:rPr>
      </w:pPr>
      <w:r w:rsidRPr="00E301BE">
        <w:rPr>
          <w:color w:val="FF0000"/>
          <w:lang w:val="en-US"/>
        </w:rPr>
        <w:t>Editor’s Note: Further check with RAN2 and CT1 is needed in order to confirm this bullet</w:t>
      </w:r>
    </w:p>
    <w:p w14:paraId="6B7C59D8" w14:textId="77777777" w:rsidR="00AD6FFB" w:rsidRDefault="00AD6FFB" w:rsidP="00AD6FFB">
      <w:pPr>
        <w:pStyle w:val="B1"/>
        <w:rPr>
          <w:lang w:val="en-US"/>
        </w:rPr>
      </w:pPr>
      <w:r>
        <w:rPr>
          <w:lang w:val="en-US"/>
        </w:rPr>
        <w:t>-</w:t>
      </w:r>
      <w:r>
        <w:rPr>
          <w:lang w:val="en-US"/>
        </w:rPr>
        <w:tab/>
        <w:t xml:space="preserve">The Call Control entity UE behavior required for this solution is not specified in the related stage-2 and stage-3 specifications. </w:t>
      </w:r>
    </w:p>
    <w:p w14:paraId="1C8F9840" w14:textId="77777777" w:rsidR="00AD6FFB" w:rsidRPr="00DA3A66" w:rsidRDefault="00AD6FFB" w:rsidP="00AD6FFB">
      <w:pPr>
        <w:pStyle w:val="EditorsNote"/>
        <w:rPr>
          <w:lang w:eastAsia="zh-CN"/>
        </w:rPr>
      </w:pPr>
      <w:r w:rsidRPr="00FD78EC">
        <w:rPr>
          <w:lang w:val="en-US"/>
        </w:rPr>
        <w:t xml:space="preserve">Editor’s Note: Further check with CT1 </w:t>
      </w:r>
      <w:r>
        <w:rPr>
          <w:lang w:val="en-US"/>
        </w:rPr>
        <w:t>is needed</w:t>
      </w:r>
      <w:r w:rsidRPr="00FD78EC">
        <w:rPr>
          <w:lang w:val="en-US"/>
        </w:rPr>
        <w:t xml:space="preserve"> in order to confirm this bullet</w:t>
      </w:r>
      <w:r>
        <w:rPr>
          <w:lang w:val="en-US"/>
        </w:rPr>
        <w:t>.</w:t>
      </w:r>
    </w:p>
    <w:p w14:paraId="69D76E38" w14:textId="0B093209" w:rsidR="004E2975" w:rsidRPr="00A87A83" w:rsidRDefault="00AD6FFB" w:rsidP="00A87A83">
      <w:ins w:id="30" w:author="Curt S2-2xx" w:date="2014-11-09T00:32:00Z">
        <w:r>
          <w:rPr>
            <w:lang w:eastAsia="zh-CN"/>
          </w:rPr>
          <w:t xml:space="preserve">UE indicates to the </w:t>
        </w:r>
      </w:ins>
      <w:proofErr w:type="spellStart"/>
      <w:ins w:id="31" w:author="Curt S2-2xx" w:date="2014-11-09T00:33:00Z">
        <w:r>
          <w:rPr>
            <w:lang w:eastAsia="zh-CN"/>
          </w:rPr>
          <w:t>eNB</w:t>
        </w:r>
        <w:proofErr w:type="spellEnd"/>
        <w:r>
          <w:rPr>
            <w:lang w:eastAsia="zh-CN"/>
          </w:rPr>
          <w:t xml:space="preserve"> via FGI that it </w:t>
        </w:r>
      </w:ins>
      <w:ins w:id="32" w:author="Curt S2-2xx" w:date="2014-11-09T00:35:00Z">
        <w:r>
          <w:rPr>
            <w:lang w:eastAsia="zh-CN"/>
          </w:rPr>
          <w:t>can support CSFB with SRVCC procedure.</w:t>
        </w:r>
      </w:ins>
      <w:ins w:id="33" w:author="Curt S2-2xx" w:date="2014-11-09T00:33:00Z">
        <w:r>
          <w:rPr>
            <w:lang w:eastAsia="zh-CN"/>
          </w:rPr>
          <w:t xml:space="preserve"> </w:t>
        </w:r>
      </w:ins>
    </w:p>
    <w:p w14:paraId="08AC5A40" w14:textId="77777777" w:rsidR="004E2975" w:rsidRDefault="004E2975" w:rsidP="00BB53C1">
      <w:pPr>
        <w:pStyle w:val="Heading3"/>
        <w:rPr>
          <w:lang w:eastAsia="zh-CN"/>
        </w:rPr>
      </w:pPr>
    </w:p>
    <w:bookmarkEnd w:id="9"/>
    <w:p w14:paraId="3508985A" w14:textId="4181E307" w:rsidR="00BC3366" w:rsidRDefault="00BC3366" w:rsidP="00BC3366">
      <w:pPr>
        <w:rPr>
          <w:rFonts w:ascii="Arial" w:hAnsi="Arial" w:cs="Arial"/>
        </w:rPr>
      </w:pPr>
      <w:r w:rsidRPr="00BB53C1">
        <w:rPr>
          <w:rFonts w:ascii="Arial" w:hAnsi="Arial" w:cs="Arial"/>
          <w:highlight w:val="yellow"/>
        </w:rPr>
        <w:t xml:space="preserve">*** </w:t>
      </w:r>
      <w:r>
        <w:rPr>
          <w:rFonts w:ascii="Arial" w:hAnsi="Arial" w:cs="Arial"/>
          <w:highlight w:val="yellow"/>
        </w:rPr>
        <w:t>End of change</w:t>
      </w:r>
      <w:r w:rsidRPr="00BB53C1">
        <w:rPr>
          <w:rFonts w:ascii="Arial" w:hAnsi="Arial" w:cs="Arial"/>
          <w:highlight w:val="yellow"/>
        </w:rPr>
        <w:t xml:space="preserve"> ***</w:t>
      </w:r>
    </w:p>
    <w:p w14:paraId="41C63933" w14:textId="77777777" w:rsidR="00BB53C1" w:rsidRPr="00BB53C1" w:rsidRDefault="00BB53C1">
      <w:pPr>
        <w:rPr>
          <w:rFonts w:ascii="Arial" w:hAnsi="Arial" w:cs="Arial"/>
        </w:rPr>
      </w:pPr>
    </w:p>
    <w:sectPr w:rsidR="00BB53C1" w:rsidRPr="00BB53C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9BA93" w14:textId="77777777" w:rsidR="008B011D" w:rsidRDefault="008B011D">
      <w:r>
        <w:separator/>
      </w:r>
    </w:p>
    <w:p w14:paraId="05E757BF" w14:textId="77777777" w:rsidR="008B011D" w:rsidRDefault="008B011D"/>
  </w:endnote>
  <w:endnote w:type="continuationSeparator" w:id="0">
    <w:p w14:paraId="72F300AD" w14:textId="77777777" w:rsidR="008B011D" w:rsidRDefault="008B011D">
      <w:r>
        <w:continuationSeparator/>
      </w:r>
    </w:p>
    <w:p w14:paraId="6F6DF165" w14:textId="77777777" w:rsidR="008B011D" w:rsidRDefault="008B0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E7CFD" w14:textId="77777777" w:rsidR="004E2975" w:rsidRDefault="004E2975">
    <w:pPr>
      <w:framePr w:w="646" w:h="244" w:hRule="exact" w:wrap="around" w:vAnchor="text" w:hAnchor="margin" w:y="-5"/>
      <w:rPr>
        <w:rFonts w:ascii="Arial" w:hAnsi="Arial" w:cs="Arial"/>
        <w:b/>
        <w:bCs/>
        <w:i/>
        <w:iCs/>
        <w:sz w:val="18"/>
      </w:rPr>
    </w:pPr>
    <w:r>
      <w:rPr>
        <w:rFonts w:ascii="Arial" w:hAnsi="Arial" w:cs="Arial"/>
        <w:b/>
        <w:bCs/>
        <w:i/>
        <w:iCs/>
        <w:sz w:val="18"/>
      </w:rPr>
      <w:t>3GPP</w:t>
    </w:r>
  </w:p>
  <w:p w14:paraId="22CDADCF" w14:textId="77777777" w:rsidR="004E2975" w:rsidRDefault="004E29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91A502" w14:textId="77777777" w:rsidR="004E2975" w:rsidRDefault="004E29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7E131" w14:textId="77777777" w:rsidR="008B011D" w:rsidRDefault="008B011D">
      <w:r>
        <w:separator/>
      </w:r>
    </w:p>
    <w:p w14:paraId="1056FE74" w14:textId="77777777" w:rsidR="008B011D" w:rsidRDefault="008B011D"/>
  </w:footnote>
  <w:footnote w:type="continuationSeparator" w:id="0">
    <w:p w14:paraId="7E64F2A6" w14:textId="77777777" w:rsidR="008B011D" w:rsidRDefault="008B011D">
      <w:r>
        <w:continuationSeparator/>
      </w:r>
    </w:p>
    <w:p w14:paraId="01BDD2E7" w14:textId="77777777" w:rsidR="008B011D" w:rsidRDefault="008B01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B07DE" w14:textId="77777777" w:rsidR="004E2975" w:rsidRDefault="004E2975"/>
  <w:p w14:paraId="421995DB" w14:textId="77777777" w:rsidR="004E2975" w:rsidRDefault="004E29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E89AA" w14:textId="77777777" w:rsidR="004E2975" w:rsidRDefault="004E297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B041DEA" w14:textId="77777777" w:rsidR="004E2975" w:rsidRDefault="004E29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438B6">
      <w:rPr>
        <w:rFonts w:ascii="Arial" w:hAnsi="Arial" w:cs="Arial"/>
        <w:b/>
        <w:bCs/>
        <w:noProof/>
        <w:sz w:val="18"/>
      </w:rPr>
      <w:t>2</w:t>
    </w:r>
    <w:r>
      <w:rPr>
        <w:rFonts w:ascii="Arial" w:hAnsi="Arial" w:cs="Arial"/>
        <w:b/>
        <w:bCs/>
        <w:sz w:val="18"/>
      </w:rPr>
      <w:fldChar w:fldCharType="end"/>
    </w:r>
  </w:p>
  <w:p w14:paraId="47FC8E12" w14:textId="77777777" w:rsidR="004E2975" w:rsidRDefault="004E29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9D822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067087"/>
    <w:multiLevelType w:val="hybridMultilevel"/>
    <w:tmpl w:val="76506ECA"/>
    <w:lvl w:ilvl="0" w:tplc="131C8B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E7840BD"/>
    <w:multiLevelType w:val="hybridMultilevel"/>
    <w:tmpl w:val="7E88B084"/>
    <w:lvl w:ilvl="0" w:tplc="BD2A9CE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4"/>
  </w:num>
  <w:num w:numId="6">
    <w:abstractNumId w:val="16"/>
  </w:num>
  <w:num w:numId="7">
    <w:abstractNumId w:val="15"/>
  </w:num>
  <w:num w:numId="8">
    <w:abstractNumId w:val="21"/>
  </w:num>
  <w:num w:numId="9">
    <w:abstractNumId w:val="20"/>
  </w:num>
  <w:num w:numId="10">
    <w:abstractNumId w:val="17"/>
  </w:num>
  <w:num w:numId="11">
    <w:abstractNumId w:val="14"/>
  </w:num>
  <w:num w:numId="12">
    <w:abstractNumId w:val="26"/>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AC2"/>
    <w:rsid w:val="00004AE4"/>
    <w:rsid w:val="000222BA"/>
    <w:rsid w:val="000438B6"/>
    <w:rsid w:val="000773FA"/>
    <w:rsid w:val="00077D47"/>
    <w:rsid w:val="000850FC"/>
    <w:rsid w:val="00097E1A"/>
    <w:rsid w:val="000E755A"/>
    <w:rsid w:val="00164386"/>
    <w:rsid w:val="00184AFA"/>
    <w:rsid w:val="001B2C63"/>
    <w:rsid w:val="001C5239"/>
    <w:rsid w:val="001C5E30"/>
    <w:rsid w:val="00207F31"/>
    <w:rsid w:val="002152A0"/>
    <w:rsid w:val="00216BE9"/>
    <w:rsid w:val="00222315"/>
    <w:rsid w:val="00262688"/>
    <w:rsid w:val="002A2E18"/>
    <w:rsid w:val="002C3C1F"/>
    <w:rsid w:val="002D0297"/>
    <w:rsid w:val="002F05B5"/>
    <w:rsid w:val="003118CE"/>
    <w:rsid w:val="003553E9"/>
    <w:rsid w:val="00393D0A"/>
    <w:rsid w:val="003E006D"/>
    <w:rsid w:val="003F12D4"/>
    <w:rsid w:val="003F7F94"/>
    <w:rsid w:val="004257EC"/>
    <w:rsid w:val="00440983"/>
    <w:rsid w:val="00440AD6"/>
    <w:rsid w:val="00474B2E"/>
    <w:rsid w:val="004C34C8"/>
    <w:rsid w:val="004E2975"/>
    <w:rsid w:val="00505A76"/>
    <w:rsid w:val="005326B5"/>
    <w:rsid w:val="00591F9D"/>
    <w:rsid w:val="005C306A"/>
    <w:rsid w:val="005E44C2"/>
    <w:rsid w:val="0060545B"/>
    <w:rsid w:val="0061690E"/>
    <w:rsid w:val="00676C91"/>
    <w:rsid w:val="00681A28"/>
    <w:rsid w:val="006868ED"/>
    <w:rsid w:val="00692A03"/>
    <w:rsid w:val="00697CAB"/>
    <w:rsid w:val="006B40AD"/>
    <w:rsid w:val="006D5C5B"/>
    <w:rsid w:val="006E470E"/>
    <w:rsid w:val="006E7A34"/>
    <w:rsid w:val="007168F7"/>
    <w:rsid w:val="00733640"/>
    <w:rsid w:val="0073482C"/>
    <w:rsid w:val="007C7E5F"/>
    <w:rsid w:val="007D110A"/>
    <w:rsid w:val="007D3061"/>
    <w:rsid w:val="007F13B2"/>
    <w:rsid w:val="00862343"/>
    <w:rsid w:val="0088670F"/>
    <w:rsid w:val="00887DD0"/>
    <w:rsid w:val="00896618"/>
    <w:rsid w:val="008B011D"/>
    <w:rsid w:val="008B6050"/>
    <w:rsid w:val="008B6E9D"/>
    <w:rsid w:val="008C5789"/>
    <w:rsid w:val="008F0D65"/>
    <w:rsid w:val="00933AA0"/>
    <w:rsid w:val="00997B13"/>
    <w:rsid w:val="009A0329"/>
    <w:rsid w:val="009C1D61"/>
    <w:rsid w:val="009E1115"/>
    <w:rsid w:val="00A03753"/>
    <w:rsid w:val="00A27F55"/>
    <w:rsid w:val="00A41677"/>
    <w:rsid w:val="00A51EE2"/>
    <w:rsid w:val="00A87A83"/>
    <w:rsid w:val="00AA74A2"/>
    <w:rsid w:val="00AC0763"/>
    <w:rsid w:val="00AD6FFB"/>
    <w:rsid w:val="00B00A1C"/>
    <w:rsid w:val="00B75D81"/>
    <w:rsid w:val="00BB53C1"/>
    <w:rsid w:val="00BB5963"/>
    <w:rsid w:val="00BC3366"/>
    <w:rsid w:val="00BC62BF"/>
    <w:rsid w:val="00C47B70"/>
    <w:rsid w:val="00C5012B"/>
    <w:rsid w:val="00C53F6F"/>
    <w:rsid w:val="00C86E8A"/>
    <w:rsid w:val="00CC5766"/>
    <w:rsid w:val="00CD6D22"/>
    <w:rsid w:val="00D04CB2"/>
    <w:rsid w:val="00D31BDD"/>
    <w:rsid w:val="00D86CC2"/>
    <w:rsid w:val="00DD47DA"/>
    <w:rsid w:val="00DD7403"/>
    <w:rsid w:val="00DE7294"/>
    <w:rsid w:val="00E7033D"/>
    <w:rsid w:val="00E9305E"/>
    <w:rsid w:val="00E93E28"/>
    <w:rsid w:val="00EC0BE2"/>
    <w:rsid w:val="00EE3B2E"/>
    <w:rsid w:val="00F11913"/>
    <w:rsid w:val="00F22499"/>
    <w:rsid w:val="00F356E5"/>
    <w:rsid w:val="00F85229"/>
    <w:rsid w:val="00FF01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01E5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913661979">
      <w:bodyDiv w:val="1"/>
      <w:marLeft w:val="0"/>
      <w:marRight w:val="0"/>
      <w:marTop w:val="0"/>
      <w:marBottom w:val="0"/>
      <w:divBdr>
        <w:top w:val="none" w:sz="0" w:space="0" w:color="auto"/>
        <w:left w:val="none" w:sz="0" w:space="0" w:color="auto"/>
        <w:bottom w:val="none" w:sz="0" w:space="0" w:color="auto"/>
        <w:right w:val="none" w:sz="0" w:space="0" w:color="auto"/>
      </w:divBdr>
      <w:divsChild>
        <w:div w:id="891960075">
          <w:marLeft w:val="547"/>
          <w:marRight w:val="0"/>
          <w:marTop w:val="86"/>
          <w:marBottom w:val="0"/>
          <w:divBdr>
            <w:top w:val="none" w:sz="0" w:space="0" w:color="auto"/>
            <w:left w:val="none" w:sz="0" w:space="0" w:color="auto"/>
            <w:bottom w:val="none" w:sz="0" w:space="0" w:color="auto"/>
            <w:right w:val="none" w:sz="0" w:space="0" w:color="auto"/>
          </w:divBdr>
        </w:div>
        <w:div w:id="670067550">
          <w:marLeft w:val="547"/>
          <w:marRight w:val="0"/>
          <w:marTop w:val="86"/>
          <w:marBottom w:val="0"/>
          <w:divBdr>
            <w:top w:val="none" w:sz="0" w:space="0" w:color="auto"/>
            <w:left w:val="none" w:sz="0" w:space="0" w:color="auto"/>
            <w:bottom w:val="none" w:sz="0" w:space="0" w:color="auto"/>
            <w:right w:val="none" w:sz="0" w:space="0" w:color="auto"/>
          </w:divBdr>
        </w:div>
        <w:div w:id="1596206092">
          <w:marLeft w:val="547"/>
          <w:marRight w:val="0"/>
          <w:marTop w:val="86"/>
          <w:marBottom w:val="0"/>
          <w:divBdr>
            <w:top w:val="none" w:sz="0" w:space="0" w:color="auto"/>
            <w:left w:val="none" w:sz="0" w:space="0" w:color="auto"/>
            <w:bottom w:val="none" w:sz="0" w:space="0" w:color="auto"/>
            <w:right w:val="none" w:sz="0" w:space="0" w:color="auto"/>
          </w:divBdr>
        </w:div>
        <w:div w:id="936211289">
          <w:marLeft w:val="547"/>
          <w:marRight w:val="0"/>
          <w:marTop w:val="86"/>
          <w:marBottom w:val="0"/>
          <w:divBdr>
            <w:top w:val="none" w:sz="0" w:space="0" w:color="auto"/>
            <w:left w:val="none" w:sz="0" w:space="0" w:color="auto"/>
            <w:bottom w:val="none" w:sz="0" w:space="0" w:color="auto"/>
            <w:right w:val="none" w:sz="0" w:space="0" w:color="auto"/>
          </w:divBdr>
        </w:div>
        <w:div w:id="350767315">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Curt Wong</cp:lastModifiedBy>
  <cp:revision>5</cp:revision>
  <cp:lastPrinted>2003-09-26T18:29:00Z</cp:lastPrinted>
  <dcterms:created xsi:type="dcterms:W3CDTF">2014-11-10T21:02:00Z</dcterms:created>
  <dcterms:modified xsi:type="dcterms:W3CDTF">2014-11-11T06:50:00Z</dcterms:modified>
</cp:coreProperties>
</file>